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FDA4F" w14:textId="1307EBF0" w:rsidR="002D1BBA" w:rsidRDefault="002D1BBA" w:rsidP="002D1B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S6-251</w:t>
        </w:r>
        <w:r w:rsidR="00021A0C">
          <w:rPr>
            <w:b/>
            <w:i/>
            <w:noProof/>
            <w:sz w:val="28"/>
          </w:rPr>
          <w:t>259</w:t>
        </w:r>
      </w:fldSimple>
    </w:p>
    <w:p w14:paraId="10C6EE02" w14:textId="54746D8C" w:rsidR="002D1BBA" w:rsidRDefault="002D1BBA" w:rsidP="002D1BB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  <w:r w:rsidR="00021A0C">
        <w:rPr>
          <w:b/>
          <w:noProof/>
          <w:sz w:val="24"/>
        </w:rPr>
        <w:t xml:space="preserve">              </w:t>
      </w:r>
      <w:r w:rsidR="00021A0C">
        <w:rPr>
          <w:b/>
          <w:noProof/>
          <w:sz w:val="24"/>
        </w:rPr>
        <w:t>(revision of S6-251</w:t>
      </w:r>
      <w:r w:rsidR="00021A0C">
        <w:rPr>
          <w:b/>
          <w:noProof/>
          <w:sz w:val="24"/>
        </w:rPr>
        <w:t>013</w:t>
      </w:r>
      <w:r w:rsidR="00021A0C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1BBA" w14:paraId="79BCEEA9" w14:textId="77777777" w:rsidTr="00EF6E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57D19" w14:textId="77777777" w:rsidR="002D1BBA" w:rsidRDefault="002D1BBA" w:rsidP="00EF6E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D1BBA" w14:paraId="4C09FD58" w14:textId="77777777" w:rsidTr="00EF6E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CDA4" w14:textId="77777777" w:rsidR="002D1BBA" w:rsidRDefault="002D1BBA" w:rsidP="00EF6E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1BBA" w14:paraId="29B7086E" w14:textId="77777777" w:rsidTr="00EF6E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4900F8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5B704E27" w14:textId="77777777" w:rsidTr="00EF6E65">
        <w:tc>
          <w:tcPr>
            <w:tcW w:w="142" w:type="dxa"/>
            <w:tcBorders>
              <w:left w:val="single" w:sz="4" w:space="0" w:color="auto"/>
            </w:tcBorders>
          </w:tcPr>
          <w:p w14:paraId="6DCB31BC" w14:textId="77777777" w:rsidR="002D1BBA" w:rsidRDefault="002D1BBA" w:rsidP="00EF6E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FE7F8" w14:textId="77777777" w:rsidR="002D1BBA" w:rsidRPr="00410371" w:rsidRDefault="002D1BBA" w:rsidP="00EF6E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59B2D382" w14:textId="77777777" w:rsidR="002D1BBA" w:rsidRDefault="002D1BBA" w:rsidP="00EF6E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907D4" w14:textId="77777777" w:rsidR="002D1BBA" w:rsidRPr="00410371" w:rsidRDefault="002D1BBA" w:rsidP="00EF6E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0654</w:t>
              </w:r>
            </w:fldSimple>
          </w:p>
        </w:tc>
        <w:tc>
          <w:tcPr>
            <w:tcW w:w="709" w:type="dxa"/>
          </w:tcPr>
          <w:p w14:paraId="245E358C" w14:textId="77777777" w:rsidR="002D1BBA" w:rsidRDefault="002D1BBA" w:rsidP="00EF6E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8F40E" w14:textId="56759185" w:rsidR="002D1BBA" w:rsidRPr="00410371" w:rsidRDefault="00021A0C" w:rsidP="00EF6E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F79FC5" w14:textId="77777777" w:rsidR="002D1BBA" w:rsidRDefault="002D1BBA" w:rsidP="00EF6E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B90482" w14:textId="77777777" w:rsidR="002D1BBA" w:rsidRPr="00410371" w:rsidRDefault="002D1BBA" w:rsidP="00EF6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EED50D" w14:textId="77777777" w:rsidR="002D1BBA" w:rsidRDefault="002D1BBA" w:rsidP="00EF6E65">
            <w:pPr>
              <w:pStyle w:val="CRCoverPage"/>
              <w:spacing w:after="0"/>
              <w:rPr>
                <w:noProof/>
              </w:rPr>
            </w:pPr>
          </w:p>
        </w:tc>
      </w:tr>
      <w:tr w:rsidR="002D1BBA" w14:paraId="22A7511E" w14:textId="77777777" w:rsidTr="00EF6E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26E0" w14:textId="77777777" w:rsidR="002D1BBA" w:rsidRDefault="002D1BBA" w:rsidP="00EF6E65">
            <w:pPr>
              <w:pStyle w:val="CRCoverPage"/>
              <w:spacing w:after="0"/>
              <w:rPr>
                <w:noProof/>
              </w:rPr>
            </w:pPr>
          </w:p>
        </w:tc>
      </w:tr>
      <w:tr w:rsidR="002D1BBA" w14:paraId="2D2AC6EC" w14:textId="77777777" w:rsidTr="00EF6E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DFBB8D" w14:textId="77777777" w:rsidR="002D1BBA" w:rsidRPr="00F25D98" w:rsidRDefault="002D1BBA" w:rsidP="00EF6E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1BBA" w14:paraId="664424B7" w14:textId="77777777" w:rsidTr="00EF6E65">
        <w:tc>
          <w:tcPr>
            <w:tcW w:w="9641" w:type="dxa"/>
            <w:gridSpan w:val="9"/>
          </w:tcPr>
          <w:p w14:paraId="5D1E1623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15ED0" w14:textId="77777777" w:rsidR="002D1BBA" w:rsidRDefault="002D1BBA" w:rsidP="002D1B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1BBA" w14:paraId="65E608D6" w14:textId="77777777" w:rsidTr="00EF6E65">
        <w:tc>
          <w:tcPr>
            <w:tcW w:w="2835" w:type="dxa"/>
          </w:tcPr>
          <w:p w14:paraId="69DF45B3" w14:textId="77777777" w:rsidR="002D1BBA" w:rsidRDefault="002D1BBA" w:rsidP="00EF6E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81D2B3" w14:textId="77777777" w:rsidR="002D1BBA" w:rsidRDefault="002D1BBA" w:rsidP="00EF6E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7CDB5E" w14:textId="7777777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F883C8" w14:textId="77777777" w:rsidR="002D1BBA" w:rsidRDefault="002D1BBA" w:rsidP="00EF6E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4794E" w14:textId="33EA749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0E8386" w14:textId="77777777" w:rsidR="002D1BBA" w:rsidRDefault="002D1BBA" w:rsidP="00EF6E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D86B85" w14:textId="7777777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A19DDE" w14:textId="77777777" w:rsidR="002D1BBA" w:rsidRDefault="002D1BBA" w:rsidP="00EF6E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0B3D" w14:textId="44878D3C" w:rsidR="002D1BBA" w:rsidRDefault="002D1BBA" w:rsidP="00EF6E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EDE63D" w14:textId="77777777" w:rsidR="002D1BBA" w:rsidRDefault="002D1BBA" w:rsidP="002D1BB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1BBA" w14:paraId="116CACA4" w14:textId="77777777" w:rsidTr="00EF6E65">
        <w:tc>
          <w:tcPr>
            <w:tcW w:w="9640" w:type="dxa"/>
            <w:gridSpan w:val="11"/>
          </w:tcPr>
          <w:p w14:paraId="75A68C98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4134296E" w14:textId="77777777" w:rsidTr="00EF6E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7C827" w14:textId="77777777" w:rsidR="002D1BBA" w:rsidRDefault="002D1BBA" w:rsidP="00EF6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638F7" w14:textId="7777777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on MC service UE configuration data</w:t>
              </w:r>
            </w:fldSimple>
          </w:p>
        </w:tc>
      </w:tr>
      <w:tr w:rsidR="002D1BBA" w14:paraId="4F17969A" w14:textId="77777777" w:rsidTr="00EF6E65">
        <w:tc>
          <w:tcPr>
            <w:tcW w:w="1843" w:type="dxa"/>
            <w:tcBorders>
              <w:left w:val="single" w:sz="4" w:space="0" w:color="auto"/>
            </w:tcBorders>
          </w:tcPr>
          <w:p w14:paraId="092648AA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BE6439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3F2B4A7B" w14:textId="77777777" w:rsidTr="00EF6E65">
        <w:tc>
          <w:tcPr>
            <w:tcW w:w="1843" w:type="dxa"/>
            <w:tcBorders>
              <w:left w:val="single" w:sz="4" w:space="0" w:color="auto"/>
            </w:tcBorders>
          </w:tcPr>
          <w:p w14:paraId="56F97F1D" w14:textId="77777777" w:rsidR="002D1BBA" w:rsidRDefault="002D1BBA" w:rsidP="00EF6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6E53" w14:textId="7777777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Airbus</w:t>
              </w:r>
            </w:fldSimple>
          </w:p>
        </w:tc>
      </w:tr>
      <w:tr w:rsidR="002D1BBA" w14:paraId="5019C806" w14:textId="77777777" w:rsidTr="00EF6E65">
        <w:tc>
          <w:tcPr>
            <w:tcW w:w="1843" w:type="dxa"/>
            <w:tcBorders>
              <w:left w:val="single" w:sz="4" w:space="0" w:color="auto"/>
            </w:tcBorders>
          </w:tcPr>
          <w:p w14:paraId="7AD532D6" w14:textId="77777777" w:rsidR="002D1BBA" w:rsidRDefault="002D1BBA" w:rsidP="00EF6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C39FF" w14:textId="450F65D5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2D1BBA" w14:paraId="74A60DE0" w14:textId="77777777" w:rsidTr="00EF6E65">
        <w:tc>
          <w:tcPr>
            <w:tcW w:w="1843" w:type="dxa"/>
            <w:tcBorders>
              <w:left w:val="single" w:sz="4" w:space="0" w:color="auto"/>
            </w:tcBorders>
          </w:tcPr>
          <w:p w14:paraId="081B6699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BBBF3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238430C8" w14:textId="77777777" w:rsidTr="00EF6E65">
        <w:tc>
          <w:tcPr>
            <w:tcW w:w="1843" w:type="dxa"/>
            <w:tcBorders>
              <w:left w:val="single" w:sz="4" w:space="0" w:color="auto"/>
            </w:tcBorders>
          </w:tcPr>
          <w:p w14:paraId="216F37D9" w14:textId="77777777" w:rsidR="002D1BBA" w:rsidRDefault="002D1BBA" w:rsidP="00EF6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BE41D8" w14:textId="7777777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F0D649" w14:textId="77777777" w:rsidR="002D1BBA" w:rsidRDefault="002D1BBA" w:rsidP="00EF6E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967B1" w14:textId="77777777" w:rsidR="002D1BBA" w:rsidRDefault="002D1BBA" w:rsidP="00EF6E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EBBB7B" w14:textId="7777777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2025-03-26</w:t>
              </w:r>
            </w:fldSimple>
          </w:p>
        </w:tc>
      </w:tr>
      <w:tr w:rsidR="002D1BBA" w14:paraId="6C2BC66E" w14:textId="77777777" w:rsidTr="00EF6E65">
        <w:tc>
          <w:tcPr>
            <w:tcW w:w="1843" w:type="dxa"/>
            <w:tcBorders>
              <w:left w:val="single" w:sz="4" w:space="0" w:color="auto"/>
            </w:tcBorders>
          </w:tcPr>
          <w:p w14:paraId="21502CFE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DAD8ED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C0CEF8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0D5E3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A3E7B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0805B164" w14:textId="77777777" w:rsidTr="00EF6E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684A51" w14:textId="77777777" w:rsidR="002D1BBA" w:rsidRDefault="002D1BBA" w:rsidP="00EF6E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7F60B" w14:textId="77777777" w:rsidR="002D1BBA" w:rsidRDefault="002D1BBA" w:rsidP="00EF6E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A6DE0F" w14:textId="77777777" w:rsidR="002D1BBA" w:rsidRDefault="002D1BBA" w:rsidP="00EF6E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1CC07" w14:textId="77777777" w:rsidR="002D1BBA" w:rsidRDefault="002D1BBA" w:rsidP="00EF6E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CF593" w14:textId="7777777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2D1BBA" w14:paraId="3CA58967" w14:textId="77777777" w:rsidTr="00EF6E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730A84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6744D8" w14:textId="77777777" w:rsidR="002D1BBA" w:rsidRDefault="002D1BBA" w:rsidP="00EF6E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C8D29C" w14:textId="77777777" w:rsidR="002D1BBA" w:rsidRDefault="002D1BBA" w:rsidP="00EF6E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470BA" w14:textId="77777777" w:rsidR="002D1BBA" w:rsidRPr="007C2097" w:rsidRDefault="002D1BBA" w:rsidP="00EF6E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D1BBA" w14:paraId="0D97193C" w14:textId="77777777" w:rsidTr="00EF6E65">
        <w:tc>
          <w:tcPr>
            <w:tcW w:w="1843" w:type="dxa"/>
          </w:tcPr>
          <w:p w14:paraId="35951B98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5074A1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38C92587" w14:textId="77777777" w:rsidTr="00EF6E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FD6FA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74044" w14:textId="529943B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A.2 contains information of service specific UE configuration data. It does not say anything about service specific configuration data for MC recording admin UE and/or MC replay UE.</w:t>
            </w:r>
          </w:p>
        </w:tc>
      </w:tr>
      <w:tr w:rsidR="002D1BBA" w14:paraId="4BA68426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1880F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D5D07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40387385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7EE5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8EFE9" w14:textId="047B2CF0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saying that MC recording admin UE and MC replay UE do not need any service specific configuration data.</w:t>
            </w:r>
          </w:p>
        </w:tc>
      </w:tr>
      <w:tr w:rsidR="002D1BBA" w14:paraId="4D3127FE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47FCC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794B8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1BD48F93" w14:textId="77777777" w:rsidTr="00EF6E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80A3F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DFDF7" w14:textId="5AB05768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ambiguity for the reader.</w:t>
            </w:r>
          </w:p>
        </w:tc>
      </w:tr>
      <w:tr w:rsidR="002D1BBA" w14:paraId="29FF379F" w14:textId="77777777" w:rsidTr="00EF6E65">
        <w:tc>
          <w:tcPr>
            <w:tcW w:w="2694" w:type="dxa"/>
            <w:gridSpan w:val="2"/>
          </w:tcPr>
          <w:p w14:paraId="4494BFA3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8A3C3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614C1B21" w14:textId="77777777" w:rsidTr="00EF6E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5A90D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32CD7" w14:textId="5A07FC30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D1BBA" w14:paraId="427BB504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9B7D3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CDF6A3" w14:textId="77777777" w:rsidR="002D1BBA" w:rsidRDefault="002D1BBA" w:rsidP="00EF6E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BBA" w14:paraId="5ED1D167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C2037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C9593" w14:textId="7777777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932010" w14:textId="7777777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41E2CD" w14:textId="77777777" w:rsidR="002D1BBA" w:rsidRDefault="002D1BBA" w:rsidP="00EF6E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A695E9" w14:textId="77777777" w:rsidR="002D1BBA" w:rsidRDefault="002D1BBA" w:rsidP="00EF6E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BBA" w14:paraId="287A07F6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B3A61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B6C88" w14:textId="7777777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FA0AF" w14:textId="3A162239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4160B" w14:textId="77777777" w:rsidR="002D1BBA" w:rsidRDefault="002D1BBA" w:rsidP="00EF6E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E6DDF" w14:textId="77777777" w:rsidR="002D1BBA" w:rsidRDefault="002D1BBA" w:rsidP="00EF6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BBA" w14:paraId="08775624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03D42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B0575" w14:textId="7777777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D5CB5" w14:textId="7E2BBEB1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A4154" w14:textId="77777777" w:rsidR="002D1BBA" w:rsidRDefault="002D1BBA" w:rsidP="00EF6E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9087B" w14:textId="77777777" w:rsidR="002D1BBA" w:rsidRDefault="002D1BBA" w:rsidP="00EF6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BBA" w14:paraId="7798B5C6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5581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D1912" w14:textId="77777777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78DE5" w14:textId="6F3F9245" w:rsidR="002D1BBA" w:rsidRDefault="002D1BBA" w:rsidP="00EF6E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9B7988" w14:textId="77777777" w:rsidR="002D1BBA" w:rsidRDefault="002D1BBA" w:rsidP="00EF6E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925376" w14:textId="77777777" w:rsidR="002D1BBA" w:rsidRDefault="002D1BBA" w:rsidP="00EF6E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BBA" w14:paraId="4EC5526E" w14:textId="77777777" w:rsidTr="00EF6E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259F3" w14:textId="77777777" w:rsidR="002D1BBA" w:rsidRDefault="002D1BBA" w:rsidP="00EF6E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A434" w14:textId="77777777" w:rsidR="002D1BBA" w:rsidRDefault="002D1BBA" w:rsidP="00EF6E65">
            <w:pPr>
              <w:pStyle w:val="CRCoverPage"/>
              <w:spacing w:after="0"/>
              <w:rPr>
                <w:noProof/>
              </w:rPr>
            </w:pPr>
          </w:p>
        </w:tc>
      </w:tr>
      <w:tr w:rsidR="002D1BBA" w14:paraId="4246B896" w14:textId="77777777" w:rsidTr="00EF6E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82367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2C6F1" w14:textId="7777777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BBA" w:rsidRPr="008863B9" w14:paraId="4295988B" w14:textId="77777777" w:rsidTr="00EF6E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42355" w14:textId="77777777" w:rsidR="002D1BBA" w:rsidRPr="008863B9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6C3E0F" w14:textId="77777777" w:rsidR="002D1BBA" w:rsidRPr="008863B9" w:rsidRDefault="002D1BBA" w:rsidP="00EF6E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BBA" w14:paraId="20B4F5CD" w14:textId="77777777" w:rsidTr="00EF6E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9F733" w14:textId="77777777" w:rsidR="002D1BBA" w:rsidRDefault="002D1BBA" w:rsidP="00EF6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D05D2" w14:textId="77777777" w:rsidR="002D1BBA" w:rsidRDefault="002D1BBA" w:rsidP="00EF6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46768F" w14:textId="77777777" w:rsidR="002D1BBA" w:rsidRDefault="002D1BBA" w:rsidP="002D1BBA">
      <w:pPr>
        <w:pStyle w:val="CRCoverPage"/>
        <w:spacing w:after="0"/>
        <w:rPr>
          <w:noProof/>
          <w:sz w:val="8"/>
          <w:szCs w:val="8"/>
        </w:rPr>
      </w:pPr>
    </w:p>
    <w:p w14:paraId="7F3F1F57" w14:textId="77777777" w:rsidR="002D1BBA" w:rsidRDefault="002D1BBA" w:rsidP="002D1BBA">
      <w:pPr>
        <w:rPr>
          <w:noProof/>
        </w:rPr>
        <w:sectPr w:rsidR="002D1BB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2A349" w14:textId="77777777" w:rsidR="00EC32F2" w:rsidRPr="00440205" w:rsidRDefault="00EC32F2" w:rsidP="00EC3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F6CA00A" w14:textId="77777777" w:rsidR="001C7CAE" w:rsidRPr="00526FC3" w:rsidRDefault="001C7CAE" w:rsidP="001C7CAE">
      <w:pPr>
        <w:pStyle w:val="Heading1"/>
      </w:pPr>
      <w:bookmarkStart w:id="1" w:name="_Toc460616238"/>
      <w:bookmarkStart w:id="2" w:name="_Toc460617099"/>
      <w:bookmarkStart w:id="3" w:name="_Toc460662488"/>
      <w:bookmarkStart w:id="4" w:name="_Toc468105562"/>
      <w:bookmarkStart w:id="5" w:name="_Toc468110657"/>
      <w:bookmarkStart w:id="6" w:name="_Toc189739121"/>
      <w:bookmarkStart w:id="7" w:name="_Toc189738358"/>
      <w:r w:rsidRPr="00526FC3">
        <w:t>A.2</w:t>
      </w:r>
      <w:r w:rsidRPr="00526FC3">
        <w:tab/>
      </w:r>
      <w:r w:rsidRPr="00526FC3">
        <w:rPr>
          <w:lang w:eastAsia="zh-CN"/>
        </w:rPr>
        <w:t>MC service</w:t>
      </w:r>
      <w:r w:rsidRPr="00526FC3">
        <w:rPr>
          <w:rFonts w:hint="eastAsia"/>
          <w:lang w:eastAsia="zh-CN"/>
        </w:rPr>
        <w:t xml:space="preserve"> </w:t>
      </w:r>
      <w:r w:rsidRPr="00526FC3">
        <w:t>UE configuration data</w:t>
      </w:r>
      <w:bookmarkEnd w:id="1"/>
      <w:bookmarkEnd w:id="2"/>
      <w:bookmarkEnd w:id="3"/>
      <w:bookmarkEnd w:id="4"/>
      <w:bookmarkEnd w:id="5"/>
      <w:bookmarkEnd w:id="6"/>
    </w:p>
    <w:p w14:paraId="25445FD9" w14:textId="77777777" w:rsidR="001C7CAE" w:rsidRPr="00526FC3" w:rsidRDefault="001C7CAE" w:rsidP="001C7CAE">
      <w:pPr>
        <w:rPr>
          <w:rFonts w:eastAsia="GulimChe"/>
        </w:rPr>
      </w:pPr>
      <w:r w:rsidRPr="00526FC3">
        <w:rPr>
          <w:rFonts w:eastAsia="GulimChe"/>
        </w:rPr>
        <w:t xml:space="preserve">MC service UE configuration data has to be known by an </w:t>
      </w:r>
      <w:r w:rsidRPr="00526FC3">
        <w:rPr>
          <w:rFonts w:hint="eastAsia"/>
          <w:lang w:eastAsia="zh-CN"/>
        </w:rPr>
        <w:t>MC service</w:t>
      </w:r>
      <w:r w:rsidRPr="00526FC3">
        <w:rPr>
          <w:rFonts w:eastAsia="GulimChe"/>
        </w:rPr>
        <w:t xml:space="preserve"> UE after MC</w:t>
      </w:r>
      <w:r w:rsidRPr="00526FC3">
        <w:rPr>
          <w:rFonts w:hint="eastAsia"/>
          <w:lang w:eastAsia="zh-CN"/>
        </w:rPr>
        <w:t xml:space="preserve"> service</w:t>
      </w:r>
      <w:r w:rsidRPr="00526FC3">
        <w:rPr>
          <w:rFonts w:eastAsia="GulimChe"/>
        </w:rPr>
        <w:t xml:space="preserve"> authorization.</w:t>
      </w:r>
      <w:r w:rsidRPr="00526FC3">
        <w:rPr>
          <w:rStyle w:val="apple-converted-space"/>
          <w:rFonts w:eastAsia="GulimChe"/>
          <w:color w:val="222222"/>
        </w:rPr>
        <w:t xml:space="preserve"> The </w:t>
      </w:r>
      <w:r w:rsidRPr="00526FC3">
        <w:rPr>
          <w:rFonts w:eastAsia="GulimChe"/>
        </w:rPr>
        <w:t>CSC-4 reference point is used for configuration between the configuration management server and the configuration management client on the MC</w:t>
      </w:r>
      <w:r w:rsidRPr="00526FC3">
        <w:rPr>
          <w:rFonts w:hint="eastAsia"/>
          <w:lang w:eastAsia="zh-CN"/>
        </w:rPr>
        <w:t xml:space="preserve"> service</w:t>
      </w:r>
      <w:r w:rsidRPr="00526FC3">
        <w:rPr>
          <w:rFonts w:eastAsia="GulimChe"/>
        </w:rPr>
        <w:t xml:space="preserve"> UE when the MC service UE is on-network.</w:t>
      </w:r>
    </w:p>
    <w:p w14:paraId="4B1DD4DC" w14:textId="77777777" w:rsidR="001C7CAE" w:rsidRPr="00526FC3" w:rsidRDefault="001C7CAE" w:rsidP="001C7CAE">
      <w:pPr>
        <w:rPr>
          <w:rFonts w:eastAsia="GulimChe"/>
        </w:rPr>
      </w:pPr>
      <w:r w:rsidRPr="00526FC3">
        <w:rPr>
          <w:rFonts w:eastAsia="GulimChe"/>
        </w:rPr>
        <w:t>MC service UE configuration data can be configured offline using the CSC-11 reference point.</w:t>
      </w:r>
    </w:p>
    <w:p w14:paraId="527BCB45" w14:textId="77777777" w:rsidR="001C7CAE" w:rsidRPr="00526FC3" w:rsidRDefault="001C7CAE" w:rsidP="001C7CAE">
      <w:pPr>
        <w:rPr>
          <w:lang w:eastAsia="zh-CN"/>
        </w:rPr>
      </w:pPr>
      <w:r w:rsidRPr="00526FC3">
        <w:rPr>
          <w:rFonts w:eastAsia="GulimChe"/>
        </w:rPr>
        <w:t xml:space="preserve">MC service UE configuration data is specific to each MC service and is specified </w:t>
      </w:r>
      <w:r w:rsidRPr="00526FC3">
        <w:rPr>
          <w:lang w:eastAsia="zh-CN"/>
        </w:rPr>
        <w:t>as follows:</w:t>
      </w:r>
    </w:p>
    <w:p w14:paraId="7231FD9D" w14:textId="77777777" w:rsidR="001C7CAE" w:rsidRPr="00526FC3" w:rsidRDefault="001C7CAE" w:rsidP="001C7CAE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  <w:t>MCPTT UE configuration data is specified in 3GPP TS 23.379 [16];</w:t>
      </w:r>
    </w:p>
    <w:p w14:paraId="02DB714A" w14:textId="77777777" w:rsidR="001C7CAE" w:rsidRPr="00526FC3" w:rsidRDefault="001C7CAE" w:rsidP="001C7CAE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</w:r>
      <w:proofErr w:type="spellStart"/>
      <w:r w:rsidRPr="00526FC3">
        <w:rPr>
          <w:lang w:eastAsia="zh-CN"/>
        </w:rPr>
        <w:t>MCVideo</w:t>
      </w:r>
      <w:proofErr w:type="spellEnd"/>
      <w:r w:rsidRPr="00526FC3">
        <w:rPr>
          <w:lang w:eastAsia="zh-CN"/>
        </w:rPr>
        <w:t xml:space="preserve"> UE configuration data is specified in 3GPP TS 23.281 [12]; and</w:t>
      </w:r>
    </w:p>
    <w:p w14:paraId="3795E419" w14:textId="77777777" w:rsidR="001C7CAE" w:rsidRPr="00526FC3" w:rsidRDefault="001C7CAE" w:rsidP="001C7CAE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</w:r>
      <w:proofErr w:type="spellStart"/>
      <w:r w:rsidRPr="00526FC3">
        <w:rPr>
          <w:lang w:eastAsia="zh-CN"/>
        </w:rPr>
        <w:t>MCData</w:t>
      </w:r>
      <w:proofErr w:type="spellEnd"/>
      <w:r w:rsidRPr="00526FC3">
        <w:rPr>
          <w:lang w:eastAsia="zh-CN"/>
        </w:rPr>
        <w:t xml:space="preserve"> UE configuration data is specified in 3GPP TS 23.282 [13].</w:t>
      </w:r>
    </w:p>
    <w:p w14:paraId="0C5C601D" w14:textId="3AC45C96" w:rsidR="001C7CAE" w:rsidRDefault="001C7CAE" w:rsidP="001C7CAE">
      <w:pPr>
        <w:rPr>
          <w:ins w:id="8" w:author="Vialen, Jukka" w:date="2025-03-11T17:13:00Z"/>
          <w:rFonts w:eastAsia="GulimChe"/>
        </w:rPr>
      </w:pPr>
      <w:r w:rsidRPr="00526FC3">
        <w:rPr>
          <w:rFonts w:eastAsia="GulimChe"/>
        </w:rPr>
        <w:t>Within each MC service, the MC service UE configuration data can be the same or different across MC service UEs.</w:t>
      </w:r>
    </w:p>
    <w:p w14:paraId="1A20CBDF" w14:textId="1E9A5EA5" w:rsidR="001C7CAE" w:rsidRPr="001C7CAE" w:rsidRDefault="001C7CAE" w:rsidP="001C7CAE">
      <w:pPr>
        <w:pStyle w:val="NO"/>
      </w:pPr>
      <w:ins w:id="9" w:author="Vialen, Jukka" w:date="2025-03-11T17:14:00Z">
        <w:r w:rsidRPr="003E5F68">
          <w:t>NOTE:</w:t>
        </w:r>
        <w:r w:rsidRPr="003E5F68">
          <w:tab/>
        </w:r>
        <w:r>
          <w:t xml:space="preserve">The </w:t>
        </w:r>
      </w:ins>
      <w:ins w:id="10" w:author="Jukka Vialen" w:date="2025-04-07T22:56:00Z" w16du:dateUtc="2025-04-07T20:56:00Z">
        <w:r w:rsidR="00021A0C">
          <w:rPr>
            <w:lang w:val="en-US"/>
          </w:rPr>
          <w:t>R</w:t>
        </w:r>
      </w:ins>
      <w:ins w:id="11" w:author="Vialen, Jukka" w:date="2025-03-11T17:14:00Z">
        <w:r>
          <w:rPr>
            <w:lang w:val="en-US"/>
          </w:rPr>
          <w:t>ecording admin UE (</w:t>
        </w:r>
      </w:ins>
      <w:ins w:id="12" w:author="Jukka Vialen" w:date="2025-04-07T22:56:00Z" w16du:dateUtc="2025-04-07T20:56:00Z">
        <w:r w:rsidR="00021A0C">
          <w:rPr>
            <w:lang w:val="en-US"/>
          </w:rPr>
          <w:t>as defined in clause</w:t>
        </w:r>
      </w:ins>
      <w:r w:rsidR="005A4AB4">
        <w:rPr>
          <w:lang w:val="en-US"/>
        </w:rPr>
        <w:t xml:space="preserve"> </w:t>
      </w:r>
      <w:ins w:id="13" w:author="Vialen, Jukka" w:date="2025-03-11T17:14:00Z">
        <w:r>
          <w:rPr>
            <w:lang w:val="en-US"/>
          </w:rPr>
          <w:t xml:space="preserve">7.3.1.3) and </w:t>
        </w:r>
      </w:ins>
      <w:ins w:id="14" w:author="Jukka Vialen" w:date="2025-04-07T22:56:00Z" w16du:dateUtc="2025-04-07T20:56:00Z">
        <w:r w:rsidR="00021A0C">
          <w:rPr>
            <w:lang w:val="en-US"/>
          </w:rPr>
          <w:t>R</w:t>
        </w:r>
      </w:ins>
      <w:ins w:id="15" w:author="Vialen, Jukka" w:date="2025-03-11T17:14:00Z">
        <w:r>
          <w:rPr>
            <w:lang w:val="en-US"/>
          </w:rPr>
          <w:t>eplay UE (</w:t>
        </w:r>
      </w:ins>
      <w:ins w:id="16" w:author="Jukka Vialen" w:date="2025-04-07T22:56:00Z" w16du:dateUtc="2025-04-07T20:56:00Z">
        <w:r w:rsidR="00021A0C">
          <w:rPr>
            <w:lang w:val="en-US"/>
          </w:rPr>
          <w:t>as defined in clause</w:t>
        </w:r>
      </w:ins>
      <w:r w:rsidR="005A4AB4">
        <w:rPr>
          <w:lang w:val="en-US"/>
        </w:rPr>
        <w:t xml:space="preserve"> </w:t>
      </w:r>
      <w:ins w:id="17" w:author="Vialen, Jukka" w:date="2025-03-11T17:15:00Z">
        <w:r>
          <w:rPr>
            <w:lang w:val="en-US"/>
          </w:rPr>
          <w:t>7.3.1.3</w:t>
        </w:r>
      </w:ins>
      <w:ins w:id="18" w:author="Vialen, Jukka" w:date="2025-03-11T17:14:00Z">
        <w:r>
          <w:rPr>
            <w:lang w:val="en-US"/>
          </w:rPr>
          <w:t xml:space="preserve">) do not </w:t>
        </w:r>
      </w:ins>
      <w:ins w:id="19" w:author="Vialen, Jukka" w:date="2025-03-11T17:17:00Z">
        <w:r w:rsidR="00AA0BA8">
          <w:rPr>
            <w:lang w:val="en-US"/>
          </w:rPr>
          <w:t>need</w:t>
        </w:r>
      </w:ins>
      <w:ins w:id="20" w:author="Vialen, Jukka" w:date="2025-03-11T17:14:00Z">
        <w:r>
          <w:rPr>
            <w:lang w:val="en-US"/>
          </w:rPr>
          <w:t xml:space="preserve"> any service UE specific configuration </w:t>
        </w:r>
      </w:ins>
      <w:ins w:id="21" w:author="Vialen, Jukka" w:date="2025-03-11T17:15:00Z">
        <w:r>
          <w:rPr>
            <w:lang w:val="en-US"/>
          </w:rPr>
          <w:t>data</w:t>
        </w:r>
      </w:ins>
      <w:ins w:id="22" w:author="Vialen, Jukka" w:date="2025-03-11T17:14:00Z">
        <w:r>
          <w:rPr>
            <w:lang w:val="en-US"/>
          </w:rPr>
          <w:t>.</w:t>
        </w:r>
        <w:r w:rsidRPr="003E5F68">
          <w:t xml:space="preserve"> </w:t>
        </w:r>
      </w:ins>
    </w:p>
    <w:bookmarkEnd w:id="0"/>
    <w:bookmarkEnd w:id="7"/>
    <w:p w14:paraId="6A8CE225" w14:textId="39D18C13" w:rsidR="00063FB4" w:rsidRPr="00440205" w:rsidRDefault="00063FB4" w:rsidP="0006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D08B3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1D08B3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A92BDEB" w14:textId="77777777" w:rsidR="00063FB4" w:rsidRDefault="00063FB4" w:rsidP="00063FB4"/>
    <w:p w14:paraId="5FA72455" w14:textId="77777777" w:rsidR="00063FB4" w:rsidRDefault="00063FB4">
      <w:pPr>
        <w:spacing w:after="0"/>
        <w:rPr>
          <w:noProof/>
        </w:rPr>
      </w:pPr>
    </w:p>
    <w:p w14:paraId="3CCC7148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000EB" w14:textId="77777777" w:rsidR="00371456" w:rsidRDefault="00371456">
      <w:r>
        <w:separator/>
      </w:r>
    </w:p>
  </w:endnote>
  <w:endnote w:type="continuationSeparator" w:id="0">
    <w:p w14:paraId="17CCFD59" w14:textId="77777777" w:rsidR="00371456" w:rsidRDefault="0037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FEC3" w14:textId="77777777" w:rsidR="00F7342B" w:rsidRDefault="00F734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C3D04" w14:textId="53B614CF" w:rsidR="00F7342B" w:rsidRDefault="00F7342B" w:rsidP="00F7342B">
    <w:pPr>
      <w:pStyle w:val="Footer"/>
      <w:jc w:val="left"/>
    </w:pPr>
    <w:bookmarkStart w:id="24" w:name="TITUS2FooterPrimary"/>
    <w:r w:rsidRPr="00F7342B">
      <w:rPr>
        <w:b w:val="0"/>
        <w:i w:val="0"/>
        <w:color w:val="FFFFFF"/>
        <w:sz w:val="17"/>
      </w:rPr>
      <w:t>.</w:t>
    </w:r>
    <w:bookmarkEnd w:id="2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74B79" w14:textId="77777777" w:rsidR="00F7342B" w:rsidRDefault="00F734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D92AA" w14:textId="77777777" w:rsidR="00371456" w:rsidRDefault="00371456">
      <w:r>
        <w:separator/>
      </w:r>
    </w:p>
  </w:footnote>
  <w:footnote w:type="continuationSeparator" w:id="0">
    <w:p w14:paraId="6597C24E" w14:textId="77777777" w:rsidR="00371456" w:rsidRDefault="00371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DC7E0" w14:textId="77777777" w:rsidR="002D1BBA" w:rsidRDefault="002D1B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5095F" w14:textId="1A2F370F" w:rsidR="00F7342B" w:rsidRDefault="00F7342B" w:rsidP="00F7342B">
    <w:pPr>
      <w:pStyle w:val="Header"/>
      <w:tabs>
        <w:tab w:val="right" w:pos="9639"/>
      </w:tabs>
    </w:pPr>
    <w:bookmarkStart w:id="23" w:name="TITUS2HeaderPrimary"/>
    <w:r w:rsidRPr="00F7342B">
      <w:rPr>
        <w:b w:val="0"/>
        <w:color w:val="FFFFFF"/>
        <w:sz w:val="17"/>
      </w:rPr>
      <w:t>.</w:t>
    </w:r>
    <w:bookmarkEnd w:id="23"/>
  </w:p>
  <w:p w14:paraId="5591DD49" w14:textId="2CEC70ED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60163612">
    <w:abstractNumId w:val="37"/>
  </w:num>
  <w:num w:numId="2" w16cid:durableId="126511623">
    <w:abstractNumId w:val="21"/>
  </w:num>
  <w:num w:numId="3" w16cid:durableId="527644569">
    <w:abstractNumId w:val="19"/>
  </w:num>
  <w:num w:numId="4" w16cid:durableId="1532954688">
    <w:abstractNumId w:val="3"/>
  </w:num>
  <w:num w:numId="5" w16cid:durableId="628822112">
    <w:abstractNumId w:val="9"/>
  </w:num>
  <w:num w:numId="6" w16cid:durableId="1052079316">
    <w:abstractNumId w:val="7"/>
  </w:num>
  <w:num w:numId="7" w16cid:durableId="925068820">
    <w:abstractNumId w:val="6"/>
  </w:num>
  <w:num w:numId="8" w16cid:durableId="1437167462">
    <w:abstractNumId w:val="5"/>
  </w:num>
  <w:num w:numId="9" w16cid:durableId="231815006">
    <w:abstractNumId w:val="4"/>
  </w:num>
  <w:num w:numId="10" w16cid:durableId="2064743380">
    <w:abstractNumId w:val="8"/>
  </w:num>
  <w:num w:numId="11" w16cid:durableId="834151718">
    <w:abstractNumId w:val="2"/>
  </w:num>
  <w:num w:numId="12" w16cid:durableId="1616139466">
    <w:abstractNumId w:val="1"/>
  </w:num>
  <w:num w:numId="13" w16cid:durableId="974022352">
    <w:abstractNumId w:val="0"/>
  </w:num>
  <w:num w:numId="14" w16cid:durableId="1272010213">
    <w:abstractNumId w:val="27"/>
  </w:num>
  <w:num w:numId="15" w16cid:durableId="1503544506">
    <w:abstractNumId w:val="28"/>
  </w:num>
  <w:num w:numId="16" w16cid:durableId="2128699878">
    <w:abstractNumId w:val="34"/>
  </w:num>
  <w:num w:numId="17" w16cid:durableId="561402371">
    <w:abstractNumId w:val="22"/>
  </w:num>
  <w:num w:numId="18" w16cid:durableId="1930847790">
    <w:abstractNumId w:val="25"/>
  </w:num>
  <w:num w:numId="19" w16cid:durableId="664864321">
    <w:abstractNumId w:val="20"/>
  </w:num>
  <w:num w:numId="20" w16cid:durableId="1465806725">
    <w:abstractNumId w:val="26"/>
  </w:num>
  <w:num w:numId="21" w16cid:durableId="17277941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 w16cid:durableId="7668512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205217878">
    <w:abstractNumId w:val="17"/>
  </w:num>
  <w:num w:numId="24" w16cid:durableId="101536498">
    <w:abstractNumId w:val="35"/>
  </w:num>
  <w:num w:numId="25" w16cid:durableId="1337419527">
    <w:abstractNumId w:val="24"/>
  </w:num>
  <w:num w:numId="26" w16cid:durableId="1443842307">
    <w:abstractNumId w:val="23"/>
  </w:num>
  <w:num w:numId="27" w16cid:durableId="1927567346">
    <w:abstractNumId w:val="18"/>
  </w:num>
  <w:num w:numId="28" w16cid:durableId="534192474">
    <w:abstractNumId w:val="11"/>
  </w:num>
  <w:num w:numId="29" w16cid:durableId="2038310238">
    <w:abstractNumId w:val="12"/>
  </w:num>
  <w:num w:numId="30" w16cid:durableId="510948657">
    <w:abstractNumId w:val="13"/>
  </w:num>
  <w:num w:numId="31" w16cid:durableId="1465200659">
    <w:abstractNumId w:val="14"/>
  </w:num>
  <w:num w:numId="32" w16cid:durableId="1815872156">
    <w:abstractNumId w:val="15"/>
  </w:num>
  <w:num w:numId="33" w16cid:durableId="57677885">
    <w:abstractNumId w:val="16"/>
  </w:num>
  <w:num w:numId="34" w16cid:durableId="570896017">
    <w:abstractNumId w:val="32"/>
  </w:num>
  <w:num w:numId="35" w16cid:durableId="2039157690">
    <w:abstractNumId w:val="31"/>
  </w:num>
  <w:num w:numId="36" w16cid:durableId="812599768">
    <w:abstractNumId w:val="39"/>
  </w:num>
  <w:num w:numId="37" w16cid:durableId="1187870129">
    <w:abstractNumId w:val="38"/>
  </w:num>
  <w:num w:numId="38" w16cid:durableId="52310933">
    <w:abstractNumId w:val="33"/>
  </w:num>
  <w:num w:numId="39" w16cid:durableId="1574469100">
    <w:abstractNumId w:val="30"/>
  </w:num>
  <w:num w:numId="40" w16cid:durableId="909195934">
    <w:abstractNumId w:val="29"/>
  </w:num>
  <w:num w:numId="41" w16cid:durableId="8679829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A0C"/>
    <w:rsid w:val="00022E4A"/>
    <w:rsid w:val="00063FB4"/>
    <w:rsid w:val="00070E09"/>
    <w:rsid w:val="000A6394"/>
    <w:rsid w:val="000B7FED"/>
    <w:rsid w:val="000C038A"/>
    <w:rsid w:val="000C45FA"/>
    <w:rsid w:val="000C6598"/>
    <w:rsid w:val="000D44B3"/>
    <w:rsid w:val="000E0DFC"/>
    <w:rsid w:val="000F7FD0"/>
    <w:rsid w:val="00100799"/>
    <w:rsid w:val="0013593E"/>
    <w:rsid w:val="00141421"/>
    <w:rsid w:val="00145D43"/>
    <w:rsid w:val="00192C46"/>
    <w:rsid w:val="001A08B3"/>
    <w:rsid w:val="001A1384"/>
    <w:rsid w:val="001A7B60"/>
    <w:rsid w:val="001B52F0"/>
    <w:rsid w:val="001B7A65"/>
    <w:rsid w:val="001C7CAE"/>
    <w:rsid w:val="001D08B3"/>
    <w:rsid w:val="001E41F3"/>
    <w:rsid w:val="00225D2D"/>
    <w:rsid w:val="0026004D"/>
    <w:rsid w:val="002640DD"/>
    <w:rsid w:val="00275D12"/>
    <w:rsid w:val="00284FEB"/>
    <w:rsid w:val="002860C4"/>
    <w:rsid w:val="002A1655"/>
    <w:rsid w:val="002B49E0"/>
    <w:rsid w:val="002B5741"/>
    <w:rsid w:val="002C6A45"/>
    <w:rsid w:val="002D1BBA"/>
    <w:rsid w:val="002D3C39"/>
    <w:rsid w:val="002E15C1"/>
    <w:rsid w:val="002E472E"/>
    <w:rsid w:val="002E4C6D"/>
    <w:rsid w:val="002F0903"/>
    <w:rsid w:val="00305409"/>
    <w:rsid w:val="00325783"/>
    <w:rsid w:val="003438C1"/>
    <w:rsid w:val="003609EF"/>
    <w:rsid w:val="0036231A"/>
    <w:rsid w:val="00371456"/>
    <w:rsid w:val="00374DD4"/>
    <w:rsid w:val="003A7651"/>
    <w:rsid w:val="003D1DB9"/>
    <w:rsid w:val="003D54AC"/>
    <w:rsid w:val="003E1A36"/>
    <w:rsid w:val="003F4A1E"/>
    <w:rsid w:val="00400142"/>
    <w:rsid w:val="00410371"/>
    <w:rsid w:val="004242F1"/>
    <w:rsid w:val="00447993"/>
    <w:rsid w:val="00450F52"/>
    <w:rsid w:val="004906A8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A4AB4"/>
    <w:rsid w:val="005B098B"/>
    <w:rsid w:val="005C76C0"/>
    <w:rsid w:val="005E2C44"/>
    <w:rsid w:val="005F1B26"/>
    <w:rsid w:val="005F4B00"/>
    <w:rsid w:val="00621188"/>
    <w:rsid w:val="006257ED"/>
    <w:rsid w:val="00630F52"/>
    <w:rsid w:val="00633813"/>
    <w:rsid w:val="00653DE4"/>
    <w:rsid w:val="006623CC"/>
    <w:rsid w:val="00665C47"/>
    <w:rsid w:val="00695808"/>
    <w:rsid w:val="006B46FB"/>
    <w:rsid w:val="006E21FB"/>
    <w:rsid w:val="00701A4B"/>
    <w:rsid w:val="00755C2E"/>
    <w:rsid w:val="00764BCD"/>
    <w:rsid w:val="00781086"/>
    <w:rsid w:val="0078340D"/>
    <w:rsid w:val="00792342"/>
    <w:rsid w:val="007977A8"/>
    <w:rsid w:val="007B512A"/>
    <w:rsid w:val="007C2097"/>
    <w:rsid w:val="007D6A07"/>
    <w:rsid w:val="007F7259"/>
    <w:rsid w:val="008040A8"/>
    <w:rsid w:val="008279FA"/>
    <w:rsid w:val="008313F1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D54AC"/>
    <w:rsid w:val="009E3297"/>
    <w:rsid w:val="009F734F"/>
    <w:rsid w:val="00A026DC"/>
    <w:rsid w:val="00A04866"/>
    <w:rsid w:val="00A246B6"/>
    <w:rsid w:val="00A27F0D"/>
    <w:rsid w:val="00A47E70"/>
    <w:rsid w:val="00A50CF0"/>
    <w:rsid w:val="00A7671C"/>
    <w:rsid w:val="00AA0BA8"/>
    <w:rsid w:val="00AA2CBC"/>
    <w:rsid w:val="00AC5820"/>
    <w:rsid w:val="00AD1CD8"/>
    <w:rsid w:val="00AD5E47"/>
    <w:rsid w:val="00AE7230"/>
    <w:rsid w:val="00AE78A6"/>
    <w:rsid w:val="00AF176B"/>
    <w:rsid w:val="00B258BB"/>
    <w:rsid w:val="00B32CC7"/>
    <w:rsid w:val="00B46261"/>
    <w:rsid w:val="00B67B97"/>
    <w:rsid w:val="00B968C8"/>
    <w:rsid w:val="00BA3EC5"/>
    <w:rsid w:val="00BA51D9"/>
    <w:rsid w:val="00BB5DFC"/>
    <w:rsid w:val="00BB666A"/>
    <w:rsid w:val="00BB6762"/>
    <w:rsid w:val="00BC76AA"/>
    <w:rsid w:val="00BD279D"/>
    <w:rsid w:val="00BD6BB8"/>
    <w:rsid w:val="00BE50D8"/>
    <w:rsid w:val="00BF0CD4"/>
    <w:rsid w:val="00C208B5"/>
    <w:rsid w:val="00C66BA2"/>
    <w:rsid w:val="00C870F6"/>
    <w:rsid w:val="00C95985"/>
    <w:rsid w:val="00CA2CD0"/>
    <w:rsid w:val="00CA6510"/>
    <w:rsid w:val="00CC5026"/>
    <w:rsid w:val="00CC68D0"/>
    <w:rsid w:val="00D001E2"/>
    <w:rsid w:val="00D03F9A"/>
    <w:rsid w:val="00D06D51"/>
    <w:rsid w:val="00D1791B"/>
    <w:rsid w:val="00D24991"/>
    <w:rsid w:val="00D50255"/>
    <w:rsid w:val="00D53B4B"/>
    <w:rsid w:val="00D66520"/>
    <w:rsid w:val="00D84AE9"/>
    <w:rsid w:val="00D9124E"/>
    <w:rsid w:val="00DD4493"/>
    <w:rsid w:val="00DE34CF"/>
    <w:rsid w:val="00E13F3D"/>
    <w:rsid w:val="00E245DF"/>
    <w:rsid w:val="00E34898"/>
    <w:rsid w:val="00E83EA6"/>
    <w:rsid w:val="00EB09B7"/>
    <w:rsid w:val="00EB2ABD"/>
    <w:rsid w:val="00EC32F2"/>
    <w:rsid w:val="00EE7D7C"/>
    <w:rsid w:val="00EF3B69"/>
    <w:rsid w:val="00EF3F29"/>
    <w:rsid w:val="00F25D98"/>
    <w:rsid w:val="00F300FB"/>
    <w:rsid w:val="00F35591"/>
    <w:rsid w:val="00F7342B"/>
    <w:rsid w:val="00F90FB8"/>
    <w:rsid w:val="00F941B0"/>
    <w:rsid w:val="00FA32EC"/>
    <w:rsid w:val="00FB62F0"/>
    <w:rsid w:val="00FB6386"/>
    <w:rsid w:val="00FC5B8B"/>
    <w:rsid w:val="00F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C32F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C32F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C32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EC32F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C32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EC32F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C32F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C32F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C32F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C3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C32F2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EC32F2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C32F2"/>
    <w:pPr>
      <w:ind w:left="720"/>
      <w:contextualSpacing/>
    </w:pPr>
  </w:style>
  <w:style w:type="character" w:customStyle="1" w:styleId="B1Char">
    <w:name w:val="B1 Char"/>
    <w:link w:val="B1"/>
    <w:qFormat/>
    <w:locked/>
    <w:rsid w:val="00EC3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C32F2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EC32F2"/>
  </w:style>
  <w:style w:type="paragraph" w:customStyle="1" w:styleId="TAJ">
    <w:name w:val="TAJ"/>
    <w:basedOn w:val="TH"/>
    <w:rsid w:val="00EC32F2"/>
  </w:style>
  <w:style w:type="paragraph" w:customStyle="1" w:styleId="Guidance">
    <w:name w:val="Guidance"/>
    <w:basedOn w:val="Normal"/>
    <w:rsid w:val="00EC32F2"/>
    <w:rPr>
      <w:i/>
      <w:color w:val="0000FF"/>
    </w:rPr>
  </w:style>
  <w:style w:type="character" w:customStyle="1" w:styleId="BalloonTextChar">
    <w:name w:val="Balloon Text Char"/>
    <w:link w:val="BalloonText"/>
    <w:rsid w:val="00EC32F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32F2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EC32F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EC32F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32F2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EC32F2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EC32F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EC32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C32F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EC32F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EC32F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EC32F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C32F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EC32F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EC32F2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32F2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EC32F2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EC32F2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EC32F2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EC32F2"/>
    <w:rPr>
      <w:rFonts w:eastAsia="SimSun"/>
      <w:lang w:eastAsia="x-none"/>
    </w:rPr>
  </w:style>
  <w:style w:type="character" w:customStyle="1" w:styleId="toprowChar">
    <w:name w:val="top row Char"/>
    <w:link w:val="toprow"/>
    <w:rsid w:val="00EC32F2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EC32F2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32F2"/>
  </w:style>
  <w:style w:type="paragraph" w:styleId="BlockText">
    <w:name w:val="Block Text"/>
    <w:basedOn w:val="Normal"/>
    <w:rsid w:val="00EC32F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C32F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32F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C32F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32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C32F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32F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C32F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C32F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C32F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C32F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C32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C32F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C32F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C32F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C32F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32F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C32F2"/>
    <w:pPr>
      <w:ind w:left="4252"/>
    </w:pPr>
  </w:style>
  <w:style w:type="character" w:customStyle="1" w:styleId="ClosingChar">
    <w:name w:val="Closing Char"/>
    <w:basedOn w:val="DefaultParagraphFont"/>
    <w:link w:val="Closing"/>
    <w:rsid w:val="00EC32F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C32F2"/>
  </w:style>
  <w:style w:type="character" w:customStyle="1" w:styleId="DateChar">
    <w:name w:val="Date Char"/>
    <w:basedOn w:val="DefaultParagraphFont"/>
    <w:link w:val="Date"/>
    <w:rsid w:val="00EC32F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C32F2"/>
  </w:style>
  <w:style w:type="character" w:customStyle="1" w:styleId="E-mailSignatureChar">
    <w:name w:val="E-mail Signature Char"/>
    <w:basedOn w:val="DefaultParagraphFont"/>
    <w:link w:val="E-mailSignature"/>
    <w:rsid w:val="00EC32F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C32F2"/>
  </w:style>
  <w:style w:type="character" w:customStyle="1" w:styleId="EndnoteTextChar">
    <w:name w:val="Endnote Text Char"/>
    <w:basedOn w:val="DefaultParagraphFont"/>
    <w:link w:val="EndnoteText"/>
    <w:rsid w:val="00EC32F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C32F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C32F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C32F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32F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C32F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C32F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C32F2"/>
    <w:pPr>
      <w:ind w:left="600" w:hanging="200"/>
    </w:pPr>
  </w:style>
  <w:style w:type="paragraph" w:styleId="Index4">
    <w:name w:val="index 4"/>
    <w:basedOn w:val="Normal"/>
    <w:next w:val="Normal"/>
    <w:rsid w:val="00EC32F2"/>
    <w:pPr>
      <w:ind w:left="800" w:hanging="200"/>
    </w:pPr>
  </w:style>
  <w:style w:type="paragraph" w:styleId="Index5">
    <w:name w:val="index 5"/>
    <w:basedOn w:val="Normal"/>
    <w:next w:val="Normal"/>
    <w:rsid w:val="00EC32F2"/>
    <w:pPr>
      <w:ind w:left="1000" w:hanging="200"/>
    </w:pPr>
  </w:style>
  <w:style w:type="paragraph" w:styleId="Index6">
    <w:name w:val="index 6"/>
    <w:basedOn w:val="Normal"/>
    <w:next w:val="Normal"/>
    <w:rsid w:val="00EC32F2"/>
    <w:pPr>
      <w:ind w:left="1200" w:hanging="200"/>
    </w:pPr>
  </w:style>
  <w:style w:type="paragraph" w:styleId="Index7">
    <w:name w:val="index 7"/>
    <w:basedOn w:val="Normal"/>
    <w:next w:val="Normal"/>
    <w:rsid w:val="00EC32F2"/>
    <w:pPr>
      <w:ind w:left="1400" w:hanging="200"/>
    </w:pPr>
  </w:style>
  <w:style w:type="paragraph" w:styleId="Index8">
    <w:name w:val="index 8"/>
    <w:basedOn w:val="Normal"/>
    <w:next w:val="Normal"/>
    <w:rsid w:val="00EC32F2"/>
    <w:pPr>
      <w:ind w:left="1600" w:hanging="200"/>
    </w:pPr>
  </w:style>
  <w:style w:type="paragraph" w:styleId="Index9">
    <w:name w:val="index 9"/>
    <w:basedOn w:val="Normal"/>
    <w:next w:val="Normal"/>
    <w:rsid w:val="00EC32F2"/>
    <w:pPr>
      <w:ind w:left="1800" w:hanging="200"/>
    </w:pPr>
  </w:style>
  <w:style w:type="paragraph" w:styleId="IndexHeading">
    <w:name w:val="index heading"/>
    <w:basedOn w:val="Normal"/>
    <w:next w:val="Index1"/>
    <w:rsid w:val="00EC32F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2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2F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C32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C32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C32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C32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C32F2"/>
    <w:pPr>
      <w:spacing w:after="120"/>
      <w:ind w:left="1415"/>
      <w:contextualSpacing/>
    </w:pPr>
  </w:style>
  <w:style w:type="paragraph" w:styleId="ListNumber3">
    <w:name w:val="List Number 3"/>
    <w:basedOn w:val="Normal"/>
    <w:rsid w:val="00EC32F2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32F2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32F2"/>
    <w:pPr>
      <w:numPr>
        <w:numId w:val="13"/>
      </w:numPr>
      <w:contextualSpacing/>
    </w:pPr>
  </w:style>
  <w:style w:type="paragraph" w:styleId="MacroText">
    <w:name w:val="macro"/>
    <w:link w:val="MacroTextChar"/>
    <w:rsid w:val="00EC32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C32F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C32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32F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C32F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EC32F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32F2"/>
  </w:style>
  <w:style w:type="character" w:customStyle="1" w:styleId="NoteHeadingChar">
    <w:name w:val="Note Heading Char"/>
    <w:basedOn w:val="DefaultParagraphFont"/>
    <w:link w:val="NoteHeading"/>
    <w:rsid w:val="00EC32F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32F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C32F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C32F2"/>
  </w:style>
  <w:style w:type="character" w:customStyle="1" w:styleId="SalutationChar">
    <w:name w:val="Salutation Char"/>
    <w:basedOn w:val="DefaultParagraphFont"/>
    <w:link w:val="Salutation"/>
    <w:rsid w:val="00EC32F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C32F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C32F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C32F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C32F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C32F2"/>
    <w:pPr>
      <w:ind w:left="200" w:hanging="200"/>
    </w:pPr>
  </w:style>
  <w:style w:type="paragraph" w:styleId="TableofFigures">
    <w:name w:val="table of figures"/>
    <w:basedOn w:val="Normal"/>
    <w:next w:val="Normal"/>
    <w:rsid w:val="00EC32F2"/>
  </w:style>
  <w:style w:type="paragraph" w:styleId="Title">
    <w:name w:val="Title"/>
    <w:basedOn w:val="Normal"/>
    <w:next w:val="Normal"/>
    <w:link w:val="TitleChar"/>
    <w:qFormat/>
    <w:rsid w:val="00EC32F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C32F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C32F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32F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EC32F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EC32F2"/>
  </w:style>
  <w:style w:type="character" w:customStyle="1" w:styleId="Heading7Char">
    <w:name w:val="Heading 7 Char"/>
    <w:basedOn w:val="DefaultParagraphFont"/>
    <w:link w:val="Heading7"/>
    <w:rsid w:val="00EC32F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32F2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EC32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2025-04-07T12:34:00Z</dcterms:created>
  <dcterms:modified xsi:type="dcterms:W3CDTF">2025-04-07T20:57:00Z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420e0f81-494b-439e-96b8-aa1803f77f90</vt:lpwstr>
  </property>
  <property fmtid="{D5CDD505-2E9C-101B-9397-08002B2CF9AE}" pid="22" name="TaggedBy">
    <vt:lpwstr>VIJU100</vt:lpwstr>
  </property>
  <property fmtid="{D5CDD505-2E9C-101B-9397-08002B2CF9AE}" pid="23" name="L">
    <vt:lpwstr>XXPRI</vt:lpwstr>
  </property>
  <property fmtid="{D5CDD505-2E9C-101B-9397-08002B2CF9AE}" pid="24" name="STAMP">
    <vt:lpwstr>NO</vt:lpwstr>
  </property>
</Properties>
</file>